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10344DE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4E395F">
        <w:rPr>
          <w:rFonts w:ascii="Arial" w:eastAsia="MS Mincho" w:hAnsi="Arial" w:cs="Arial"/>
          <w:b/>
          <w:sz w:val="24"/>
          <w:szCs w:val="24"/>
          <w:lang w:eastAsia="ja-JP"/>
        </w:rPr>
        <w:t>4336</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FCFBA1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2A1335">
        <w:rPr>
          <w:rFonts w:ascii="Arial" w:hAnsi="Arial" w:cs="Arial"/>
          <w:b/>
          <w:bCs/>
        </w:rPr>
        <w:t>, ETRI</w:t>
      </w:r>
      <w:r w:rsidR="00E43BBA">
        <w:rPr>
          <w:rFonts w:ascii="Arial" w:hAnsi="Arial" w:cs="Arial"/>
          <w:b/>
          <w:bCs/>
        </w:rPr>
        <w:t>, Novamint</w:t>
      </w:r>
    </w:p>
    <w:p w14:paraId="4711311D" w14:textId="3A4A8D4A" w:rsidR="0009108F" w:rsidRDefault="0009108F" w:rsidP="0009108F">
      <w:pPr>
        <w:spacing w:after="120"/>
        <w:ind w:left="1985" w:hanging="1985"/>
        <w:rPr>
          <w:rFonts w:ascii="Arial" w:hAnsi="Arial" w:cs="Arial"/>
          <w:b/>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BF6B81">
        <w:rPr>
          <w:rFonts w:ascii="Arial" w:hAnsi="Arial" w:cs="Arial"/>
          <w:b/>
          <w:bCs/>
        </w:rPr>
        <w:t>of</w:t>
      </w:r>
      <w:r w:rsidR="0074563C" w:rsidRPr="00F916C5">
        <w:rPr>
          <w:rFonts w:ascii="Arial" w:hAnsi="Arial" w:cs="Arial"/>
          <w:b/>
          <w:bCs/>
        </w:rPr>
        <w:t xml:space="preserve"> use case 5.</w:t>
      </w:r>
      <w:r w:rsidR="000B6C4E">
        <w:rPr>
          <w:rFonts w:ascii="Arial" w:hAnsi="Arial" w:cs="Arial" w:hint="eastAsia"/>
          <w:b/>
          <w:bCs/>
          <w:lang w:eastAsia="zh-CN"/>
        </w:rPr>
        <w:t>1</w:t>
      </w:r>
      <w:r w:rsidR="0074563C">
        <w:rPr>
          <w:rFonts w:ascii="Arial" w:hAnsi="Arial" w:cs="Arial"/>
          <w:b/>
          <w:bCs/>
        </w:rPr>
        <w:t>5</w:t>
      </w:r>
      <w:r w:rsidR="0074563C" w:rsidRPr="00F916C5">
        <w:rPr>
          <w:rFonts w:ascii="Arial" w:hAnsi="Arial" w:cs="Arial"/>
          <w:b/>
          <w:bCs/>
        </w:rPr>
        <w:t xml:space="preserve"> </w:t>
      </w:r>
      <w:r w:rsidR="0074563C">
        <w:rPr>
          <w:rFonts w:ascii="Arial" w:hAnsi="Arial" w:cs="Arial"/>
          <w:b/>
          <w:bCs/>
        </w:rPr>
        <w:t xml:space="preserve">to </w:t>
      </w:r>
      <w:r w:rsidR="007E09D3">
        <w:rPr>
          <w:rFonts w:ascii="Arial" w:hAnsi="Arial" w:cs="Arial" w:hint="eastAsia"/>
          <w:b/>
          <w:bCs/>
          <w:lang w:eastAsia="zh-CN"/>
        </w:rPr>
        <w:t>remove seamless</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802AE5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0B6C4E">
        <w:rPr>
          <w:rFonts w:ascii="Arial" w:eastAsia="DengXian" w:hAnsi="Arial" w:cs="Arial" w:hint="eastAsia"/>
          <w:i/>
          <w:sz w:val="22"/>
          <w:szCs w:val="22"/>
          <w:lang w:eastAsia="zh-CN"/>
        </w:rPr>
        <w:t>1</w:t>
      </w:r>
      <w:r w:rsidR="00AB102B">
        <w:rPr>
          <w:rFonts w:ascii="Arial" w:eastAsia="Calibri" w:hAnsi="Arial" w:cs="Arial"/>
          <w:i/>
          <w:sz w:val="22"/>
          <w:szCs w:val="22"/>
        </w:rPr>
        <w:t xml:space="preserve">5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1CC0209" w:rsidR="0009108F" w:rsidRPr="0009108F" w:rsidRDefault="00FF03DC" w:rsidP="0009108F">
      <w:r>
        <w:t xml:space="preserve">This contribution proposes to update the </w:t>
      </w:r>
      <w:r w:rsidR="0001564A">
        <w:t xml:space="preserve">post-conditions </w:t>
      </w:r>
      <w:r>
        <w:t xml:space="preserve">in use case </w:t>
      </w:r>
      <w:r w:rsidR="001E0946">
        <w:t>“</w:t>
      </w:r>
      <w:r w:rsidR="0019170D">
        <w:t>multi-orbit access for cross-hybrid service</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A1731E4" w:rsidR="0009108F" w:rsidRPr="0019170D" w:rsidRDefault="0001564A" w:rsidP="0009108F">
      <w:pPr>
        <w:rPr>
          <w:noProof/>
        </w:rPr>
      </w:pPr>
      <w:r>
        <w:rPr>
          <w:noProof/>
        </w:rPr>
        <w:t xml:space="preserve">Seamless connectivity </w:t>
      </w:r>
      <w:r w:rsidRPr="0001564A">
        <w:rPr>
          <w:noProof/>
        </w:rPr>
        <w:t xml:space="preserve">in </w:t>
      </w:r>
      <w:r>
        <w:rPr>
          <w:noProof/>
        </w:rPr>
        <w:t xml:space="preserve">the </w:t>
      </w:r>
      <w:r w:rsidRPr="0001564A">
        <w:rPr>
          <w:noProof/>
        </w:rPr>
        <w:t xml:space="preserve">context of multi-orbit </w:t>
      </w:r>
      <w:r>
        <w:rPr>
          <w:noProof/>
        </w:rPr>
        <w:t xml:space="preserve">means that </w:t>
      </w:r>
      <w:r w:rsidR="002038A4">
        <w:rPr>
          <w:noProof/>
        </w:rPr>
        <w:t>UE</w:t>
      </w:r>
      <w:r w:rsidR="005F2B89">
        <w:rPr>
          <w:noProof/>
        </w:rPr>
        <w:t>s</w:t>
      </w:r>
      <w:r w:rsidR="00802ED9" w:rsidRPr="00802ED9">
        <w:rPr>
          <w:noProof/>
        </w:rPr>
        <w:t xml:space="preserve"> </w:t>
      </w:r>
      <w:r w:rsidR="00802ED9">
        <w:rPr>
          <w:noProof/>
        </w:rPr>
        <w:t>can</w:t>
      </w:r>
      <w:r w:rsidR="00802ED9" w:rsidRPr="00802ED9">
        <w:rPr>
          <w:noProof/>
        </w:rPr>
        <w:t xml:space="preserve"> maintain continuous and consistent connectivity</w:t>
      </w:r>
      <w:r w:rsidR="00701584">
        <w:rPr>
          <w:noProof/>
        </w:rPr>
        <w:t xml:space="preserve"> over </w:t>
      </w:r>
      <w:r w:rsidR="00701584" w:rsidRPr="0001564A">
        <w:rPr>
          <w:noProof/>
        </w:rPr>
        <w:t>both orbits</w:t>
      </w:r>
      <w:r w:rsidR="00701584" w:rsidRPr="00701584">
        <w:rPr>
          <w:noProof/>
        </w:rPr>
        <w:t xml:space="preserve"> with minimal service interruption</w:t>
      </w:r>
      <w:r w:rsidR="00920102">
        <w:rPr>
          <w:rFonts w:hint="eastAsia"/>
          <w:noProof/>
          <w:lang w:eastAsia="zh-CN"/>
        </w:rPr>
        <w:t>, which is not the intention of</w:t>
      </w:r>
      <w:r w:rsidRPr="0001564A">
        <w:rPr>
          <w:noProof/>
        </w:rPr>
        <w:t xml:space="preserve"> </w:t>
      </w:r>
      <w:r w:rsidR="002038A4">
        <w:rPr>
          <w:noProof/>
        </w:rPr>
        <w:t>this use case. Therefore</w:t>
      </w:r>
      <w:r>
        <w:rPr>
          <w:noProof/>
        </w:rPr>
        <w:t xml:space="preserve"> </w:t>
      </w:r>
      <w:r w:rsidR="002038A4">
        <w:rPr>
          <w:noProof/>
        </w:rPr>
        <w:t>the post-conditions</w:t>
      </w:r>
      <w:r w:rsidRPr="0001564A">
        <w:rPr>
          <w:noProof/>
        </w:rPr>
        <w:t xml:space="preserve"> </w:t>
      </w:r>
      <w:r w:rsidR="002038A4">
        <w:rPr>
          <w:noProof/>
        </w:rPr>
        <w:t>should</w:t>
      </w:r>
      <w:r w:rsidRPr="0001564A">
        <w:rPr>
          <w:noProof/>
        </w:rPr>
        <w:t xml:space="preserve"> not </w:t>
      </w:r>
      <w:r w:rsidR="001125CD">
        <w:rPr>
          <w:noProof/>
        </w:rPr>
        <w:t>mention</w:t>
      </w:r>
      <w:r w:rsidR="002038A4">
        <w:rPr>
          <w:noProof/>
        </w:rPr>
        <w:t xml:space="preserve"> </w:t>
      </w:r>
      <w:r w:rsidRPr="0001564A">
        <w:rPr>
          <w:noProof/>
        </w:rPr>
        <w:t>seamless</w:t>
      </w:r>
      <w:r w:rsidR="001B4F16">
        <w:rPr>
          <w:noProof/>
        </w:rPr>
        <w:t xml:space="preserve"> </w:t>
      </w:r>
      <w:r w:rsidR="00FA18AE">
        <w:rPr>
          <w:rFonts w:hint="eastAsia"/>
          <w:noProof/>
          <w:lang w:eastAsia="zh-CN"/>
        </w:rPr>
        <w:t>switch</w:t>
      </w:r>
      <w:r w:rsidRPr="0001564A">
        <w:rPr>
          <w:noProof/>
        </w:rPr>
        <w:t>.</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14BCF95" w14:textId="64B1DFAB" w:rsidR="000B6C4E" w:rsidRPr="000D6532" w:rsidRDefault="0062519E" w:rsidP="000B6C4E">
      <w:pPr>
        <w:pStyle w:val="Heading2"/>
      </w:pPr>
      <w:bookmarkStart w:id="0" w:name="_Toc168495133"/>
      <w:bookmarkStart w:id="1" w:name="_Toc175580370"/>
      <w:bookmarkStart w:id="2" w:name="_Toc176162989"/>
      <w:r>
        <w:rPr>
          <w:rFonts w:hint="eastAsia"/>
          <w:lang w:eastAsia="zh-CN"/>
        </w:rPr>
        <w:t>5</w:t>
      </w:r>
      <w:r w:rsidRPr="00396E6E">
        <w:rPr>
          <w:lang w:eastAsia="zh-CN"/>
        </w:rPr>
        <w:t>.</w:t>
      </w:r>
      <w:r w:rsidR="000B6C4E">
        <w:rPr>
          <w:rFonts w:hint="eastAsia"/>
          <w:lang w:eastAsia="zh-CN"/>
        </w:rPr>
        <w:t>1</w:t>
      </w:r>
      <w:r>
        <w:rPr>
          <w:rFonts w:hint="eastAsia"/>
          <w:lang w:eastAsia="zh-CN"/>
        </w:rPr>
        <w:t>5</w:t>
      </w:r>
      <w:r w:rsidRPr="00396E6E">
        <w:rPr>
          <w:lang w:eastAsia="zh-CN"/>
        </w:rPr>
        <w:tab/>
      </w:r>
      <w:bookmarkStart w:id="3" w:name="_Hlk173246599"/>
      <w:bookmarkEnd w:id="0"/>
      <w:bookmarkEnd w:id="1"/>
      <w:bookmarkEnd w:id="2"/>
      <w:r w:rsidR="000B6C4E" w:rsidRPr="000D6532">
        <w:t xml:space="preserve">Use case </w:t>
      </w:r>
      <w:r w:rsidR="000B6C4E">
        <w:t xml:space="preserve">on multi-orbit access for cross-hybrid </w:t>
      </w:r>
      <w:bookmarkEnd w:id="3"/>
      <w:r w:rsidR="000B6C4E">
        <w:t>service</w:t>
      </w:r>
    </w:p>
    <w:p w14:paraId="54672CAB" w14:textId="77777777" w:rsidR="000B6C4E" w:rsidRPr="000D6532" w:rsidRDefault="000B6C4E" w:rsidP="000B6C4E">
      <w:pPr>
        <w:pStyle w:val="Heading3"/>
      </w:pPr>
      <w:bookmarkStart w:id="4" w:name="_Toc175580441"/>
      <w:bookmarkStart w:id="5" w:name="_Toc176163060"/>
      <w:r>
        <w:t>5</w:t>
      </w:r>
      <w:r w:rsidRPr="000D6532">
        <w:t>.1</w:t>
      </w:r>
      <w:r>
        <w:t>5</w:t>
      </w:r>
      <w:r w:rsidRPr="000D6532">
        <w:t>.1</w:t>
      </w:r>
      <w:r w:rsidRPr="000D6532">
        <w:tab/>
        <w:t>Description</w:t>
      </w:r>
      <w:bookmarkEnd w:id="4"/>
      <w:bookmarkEnd w:id="5"/>
    </w:p>
    <w:p w14:paraId="1529760A" w14:textId="77777777" w:rsidR="000B6C4E" w:rsidRDefault="000B6C4E" w:rsidP="000B6C4E">
      <w:r w:rsidRPr="00C72699">
        <w:t>Each orbital altitude in satellite networks brings unique benefits to the overall ecosystem. While each satellite network can operate independently, integrating them into a unified network in space and on the ground offers significant advantages.</w:t>
      </w:r>
      <w:r>
        <w:t xml:space="preserve"> The market is full of satellite network operators with diverse plans, some that seek to leverage the benefits of a single orbit and others that take a multi-orbit approach or seek partnerships with each other and with terrestrial mobile network providers as well. </w:t>
      </w:r>
    </w:p>
    <w:p w14:paraId="72A21B5F" w14:textId="77777777" w:rsidR="000B6C4E" w:rsidRDefault="000B6C4E" w:rsidP="000B6C4E">
      <w:r>
        <w:t xml:space="preserve">With the surging demand for global connectivity, multi-orbit satellite solutions offer tremendous opportunities, providing global coverage that complements terrestrial networks and allowing mobile network operators to deploy hybrid solutions (using GEO and NGSO) for ubiquitous coverage and higher capacity. </w:t>
      </w:r>
      <w:r w:rsidRPr="00C72699">
        <w:t>This cross-hybrid approach enhances 3GPP system utilization and extends the benefits of 3GPP standards. Broadening these cross-hybrid solutions in 3GPP standards can accelerate the growth of Non-Terrestrial Networks (NTN) and outperform other technologies without 3GPP system support. In addition, cross-hybrid solutions provide opportunities to enable switching communication paths among GEO, MEO, and LEO to match application needs, provide resilience, and increase coverage.</w:t>
      </w:r>
    </w:p>
    <w:p w14:paraId="5000FF20" w14:textId="77777777" w:rsidR="000B6C4E" w:rsidRDefault="000B6C4E" w:rsidP="000B6C4E">
      <w:r>
        <w:t xml:space="preserve">In the coming years, we will start to see cross-hybrid solutions where we have GEOs—like we are used to—complemented by Low Earth Orbit (LEO) and Medium Earth Orbit (MEO) satellites. </w:t>
      </w:r>
      <w:r w:rsidRPr="00C72699">
        <w:t xml:space="preserve">With such multi-orbit approach, LEOs deliver high capacity and low latency, while GEOs bring ubiquitous coverage at the lowest possible cost </w:t>
      </w:r>
      <w:r w:rsidRPr="00C72699">
        <w:lastRenderedPageBreak/>
        <w:t>wherever its needed—especially in exurban and rural areas with limited or no terrestrial access. We’ll then see the communication path determination, e.g.</w:t>
      </w:r>
      <w:r>
        <w:t>,</w:t>
      </w:r>
      <w:r w:rsidRPr="00C72699">
        <w:t xml:space="preserve"> whether the bits transmitted will go over GEO, LEO, MEO—or even over terrestrial technologies, based on application need.</w:t>
      </w:r>
    </w:p>
    <w:p w14:paraId="514852F4" w14:textId="77777777" w:rsidR="000B6C4E" w:rsidRPr="000D6532" w:rsidRDefault="000B6C4E" w:rsidP="000B6C4E">
      <w:pPr>
        <w:pStyle w:val="Heading3"/>
      </w:pPr>
      <w:bookmarkStart w:id="6" w:name="_Toc175580442"/>
      <w:bookmarkStart w:id="7" w:name="_Toc176163061"/>
      <w:r>
        <w:t>5</w:t>
      </w:r>
      <w:r w:rsidRPr="000D6532">
        <w:t>.1</w:t>
      </w:r>
      <w:r>
        <w:t>5</w:t>
      </w:r>
      <w:r w:rsidRPr="000D6532">
        <w:t>.2</w:t>
      </w:r>
      <w:r w:rsidRPr="000D6532">
        <w:tab/>
        <w:t>Pre-conditions</w:t>
      </w:r>
      <w:bookmarkEnd w:id="6"/>
      <w:bookmarkEnd w:id="7"/>
    </w:p>
    <w:p w14:paraId="5EA33CCC" w14:textId="77777777" w:rsidR="000B6C4E" w:rsidRDefault="000B6C4E" w:rsidP="000B6C4E">
      <w:pPr>
        <w:ind w:left="48"/>
      </w:pPr>
      <w:r w:rsidRPr="00092C2C">
        <w:t xml:space="preserve">Alex, who lives in the city, is a subscriber of EchoTel, a network operator that provides satellite solutions utilizing both GEO and NGSO satellites. EchoTel’s network is seamlessly integrated with its terrestrial </w:t>
      </w:r>
      <w:r>
        <w:t>mobile system</w:t>
      </w:r>
      <w:r w:rsidRPr="00092C2C">
        <w:t xml:space="preserve">, offering a unified </w:t>
      </w:r>
      <w:r>
        <w:t>service</w:t>
      </w:r>
      <w:r w:rsidRPr="00092C2C">
        <w:t xml:space="preserve">. Additionally, EchoTel has roaming agreements with </w:t>
      </w:r>
      <w:r>
        <w:t xml:space="preserve">other </w:t>
      </w:r>
      <w:r w:rsidRPr="00092C2C">
        <w:t xml:space="preserve">mobile operators </w:t>
      </w:r>
      <w:r>
        <w:t xml:space="preserve">including </w:t>
      </w:r>
      <w:r w:rsidRPr="00092C2C">
        <w:t>Nex and Foos.</w:t>
      </w:r>
    </w:p>
    <w:p w14:paraId="37603600" w14:textId="77777777" w:rsidR="000B6C4E" w:rsidRPr="000D6532" w:rsidRDefault="000B6C4E" w:rsidP="000B6C4E">
      <w:pPr>
        <w:pStyle w:val="Heading3"/>
      </w:pPr>
      <w:bookmarkStart w:id="8" w:name="_Toc175580443"/>
      <w:bookmarkStart w:id="9" w:name="_Toc176163062"/>
      <w:r>
        <w:t>5</w:t>
      </w:r>
      <w:r w:rsidRPr="000D6532">
        <w:t>.1</w:t>
      </w:r>
      <w:r>
        <w:t>5</w:t>
      </w:r>
      <w:r w:rsidRPr="000D6532">
        <w:t>.3</w:t>
      </w:r>
      <w:r w:rsidRPr="000D6532">
        <w:tab/>
        <w:t>Service Flows</w:t>
      </w:r>
      <w:bookmarkEnd w:id="8"/>
      <w:bookmarkEnd w:id="9"/>
    </w:p>
    <w:p w14:paraId="01047A51" w14:textId="77777777" w:rsidR="000B6C4E" w:rsidRDefault="000B6C4E" w:rsidP="000B6C4E">
      <w:pPr>
        <w:ind w:left="48"/>
      </w:pPr>
      <w:r w:rsidRPr="00F63110">
        <w:t>Alex</w:t>
      </w:r>
      <w:r>
        <w:t xml:space="preserve"> decided to go away for </w:t>
      </w:r>
      <w:r w:rsidRPr="00F63110">
        <w:t xml:space="preserve">the </w:t>
      </w:r>
      <w:r>
        <w:t xml:space="preserve">long holiday </w:t>
      </w:r>
      <w:r w:rsidRPr="00F63110">
        <w:t xml:space="preserve">weekend with friends in a </w:t>
      </w:r>
      <w:r>
        <w:t xml:space="preserve">remote </w:t>
      </w:r>
      <w:r w:rsidRPr="00F63110">
        <w:t>national park where coverage can be quite limited. One morning, Alex turns on her smartphone, which acquires a valid GNSS position. Wanting to reassure her mother that she and her friends are safe and enjoying their time, Alex decides to send a text. Given the low data rate required for the message, the network identifies the appropriate orbit and connects Alex to the GEO satellite in the region. Despite the marginal quality, the message is successfully sent, and her mother responds, encouraging Alex to enjoy the weekend</w:t>
      </w:r>
    </w:p>
    <w:p w14:paraId="23D52083" w14:textId="77777777" w:rsidR="000B6C4E" w:rsidRDefault="000B6C4E" w:rsidP="000B6C4E">
      <w:pPr>
        <w:ind w:left="48"/>
      </w:pPr>
      <w:r w:rsidRPr="00F63110">
        <w:t xml:space="preserve">On her way back from the national park, Alex reached a </w:t>
      </w:r>
      <w:r>
        <w:t xml:space="preserve">rural </w:t>
      </w:r>
      <w:r w:rsidRPr="00F63110">
        <w:t xml:space="preserve">area where the terrestrial network was still unavailable. She wanted to call her mom to let her know she </w:t>
      </w:r>
      <w:r>
        <w:t xml:space="preserve">on her way back to </w:t>
      </w:r>
      <w:r w:rsidRPr="00F63110">
        <w:t>the city. When Alex placed the call, the network determined that her voice call could be handled by the LEO satellite. She spoke to her mom for five minutes, who was glad to hear that Alex was on her way home</w:t>
      </w:r>
    </w:p>
    <w:p w14:paraId="424D0613" w14:textId="77777777" w:rsidR="000B6C4E" w:rsidRDefault="000B6C4E" w:rsidP="000B6C4E">
      <w:pPr>
        <w:ind w:left="48"/>
      </w:pPr>
      <w:r w:rsidRPr="00C51DC8">
        <w:t xml:space="preserve">As soon as Alex got back to the city, she wanted to send a video to her friends about their weekend adventures. The network quickly connected her to a nearby </w:t>
      </w:r>
      <w:r>
        <w:t xml:space="preserve">terrestrial </w:t>
      </w:r>
      <w:r w:rsidRPr="00C51DC8">
        <w:t>base station, so she could easily share the video and some high-quality photos with her friends</w:t>
      </w:r>
    </w:p>
    <w:p w14:paraId="1FEEECFF" w14:textId="77777777" w:rsidR="000B6C4E" w:rsidRDefault="000B6C4E" w:rsidP="000B6C4E">
      <w:pPr>
        <w:ind w:left="48"/>
      </w:pPr>
      <w:r>
        <w:t>In this use case, t</w:t>
      </w:r>
      <w:r w:rsidRPr="00F63110">
        <w:t xml:space="preserve">he network assesses the service level requirements of users (e.g., </w:t>
      </w:r>
      <w:r>
        <w:t>data-rate, latency</w:t>
      </w:r>
      <w:r w:rsidRPr="00F63110">
        <w:t xml:space="preserve">, etc.) and determines the most suitable orbit to meet the expected grade of service. This approach </w:t>
      </w:r>
      <w:bookmarkStart w:id="10" w:name="_Hlk174117532"/>
      <w:r w:rsidRPr="00F63110">
        <w:t>enables effective management of capacity and quality,</w:t>
      </w:r>
      <w:r>
        <w:t xml:space="preserve"> </w:t>
      </w:r>
      <w:r w:rsidRPr="00F63110">
        <w:t>aligned with the anticipated service standards.</w:t>
      </w:r>
    </w:p>
    <w:p w14:paraId="2C06A597" w14:textId="77777777" w:rsidR="000B6C4E" w:rsidRPr="000D6532" w:rsidRDefault="000B6C4E" w:rsidP="000B6C4E">
      <w:pPr>
        <w:pStyle w:val="Heading3"/>
      </w:pPr>
      <w:bookmarkStart w:id="11" w:name="_Toc175580444"/>
      <w:bookmarkStart w:id="12" w:name="_Toc176163063"/>
      <w:bookmarkEnd w:id="10"/>
      <w:r>
        <w:t>5</w:t>
      </w:r>
      <w:r w:rsidRPr="000D6532">
        <w:t>.1</w:t>
      </w:r>
      <w:r>
        <w:t>5</w:t>
      </w:r>
      <w:r w:rsidRPr="000D6532">
        <w:t>.4</w:t>
      </w:r>
      <w:r w:rsidRPr="000D6532">
        <w:tab/>
        <w:t>Post-conditions</w:t>
      </w:r>
      <w:bookmarkEnd w:id="11"/>
      <w:bookmarkEnd w:id="12"/>
    </w:p>
    <w:p w14:paraId="160B591D" w14:textId="7F56D79C" w:rsidR="000B6C4E" w:rsidRPr="000D6532" w:rsidRDefault="000B6C4E" w:rsidP="000B6C4E">
      <w:pPr>
        <w:rPr>
          <w:rFonts w:eastAsia="Calibri"/>
        </w:rPr>
      </w:pPr>
      <w:r w:rsidRPr="00DF70D0">
        <w:t>The UE connects to satellite services based on the required grade of service. It utilizes GEO satellites for non-latency-sensitive applications, offering a</w:t>
      </w:r>
      <w:del w:id="13" w:author="Feifei Lou" w:date="2024-10-22T16:56:00Z" w16du:dateUtc="2024-10-22T14:56:00Z">
        <w:r w:rsidDel="00920102">
          <w:delText>n</w:delText>
        </w:r>
      </w:del>
      <w:r w:rsidRPr="00DF70D0">
        <w:t xml:space="preserve"> more effective connection. In areas where terrestrial coverage is unavailable, the UE leverages LEO satellites for high-capacity, low-latency connectivity. When a higher grade of service is needed, the UE </w:t>
      </w:r>
      <w:del w:id="14" w:author="Feifei Lou" w:date="2024-10-22T16:56:00Z" w16du:dateUtc="2024-10-22T14:56:00Z">
        <w:r w:rsidRPr="00DF70D0" w:rsidDel="00920102">
          <w:delText xml:space="preserve">seamlessly </w:delText>
        </w:r>
      </w:del>
      <w:r w:rsidRPr="00DF70D0">
        <w:t>switches to terrestrial networks.</w:t>
      </w:r>
    </w:p>
    <w:p w14:paraId="4C667D69" w14:textId="77777777" w:rsidR="000B6C4E" w:rsidRPr="000D6532" w:rsidRDefault="000B6C4E" w:rsidP="000B6C4E">
      <w:pPr>
        <w:pStyle w:val="Heading3"/>
      </w:pPr>
      <w:bookmarkStart w:id="15" w:name="_Toc175580445"/>
      <w:bookmarkStart w:id="16" w:name="_Toc176163064"/>
      <w:r>
        <w:t>5</w:t>
      </w:r>
      <w:r w:rsidRPr="000D6532">
        <w:t>.1</w:t>
      </w:r>
      <w:r>
        <w:t>5</w:t>
      </w:r>
      <w:r w:rsidRPr="000D6532">
        <w:t>.5</w:t>
      </w:r>
      <w:r w:rsidRPr="000D6532">
        <w:tab/>
      </w:r>
      <w:r>
        <w:t>Existing</w:t>
      </w:r>
      <w:r w:rsidRPr="000D6532">
        <w:t xml:space="preserve"> </w:t>
      </w:r>
      <w:r>
        <w:t>features partly or fully covering the use case functionality</w:t>
      </w:r>
      <w:bookmarkEnd w:id="15"/>
      <w:bookmarkEnd w:id="16"/>
    </w:p>
    <w:p w14:paraId="12E5F0C0" w14:textId="77777777" w:rsidR="000B6C4E" w:rsidRDefault="000B6C4E" w:rsidP="000B6C4E">
      <w:r>
        <w:t xml:space="preserve"> Requirements in 22.261 Rel19 [2] that partly cover the described use case are: </w:t>
      </w:r>
    </w:p>
    <w:p w14:paraId="1A51B3CB" w14:textId="77777777" w:rsidR="000B6C4E" w:rsidRPr="00615C12" w:rsidRDefault="000B6C4E" w:rsidP="000B6C4E">
      <w:pPr>
        <w:numPr>
          <w:ilvl w:val="0"/>
          <w:numId w:val="6"/>
        </w:numPr>
        <w:ind w:left="450"/>
        <w:rPr>
          <w:i/>
          <w:iCs/>
        </w:rPr>
      </w:pPr>
      <w:r w:rsidRPr="00615C12">
        <w:rPr>
          <w:i/>
          <w:iCs/>
        </w:rPr>
        <w:t>A 5G system providing service with satellite access shall be able to support GEO based satellite access with up to 285 ms end-to-end latency.</w:t>
      </w:r>
    </w:p>
    <w:p w14:paraId="4B6B3582" w14:textId="77777777" w:rsidR="000B6C4E" w:rsidRPr="00615C12" w:rsidRDefault="000B6C4E" w:rsidP="000B6C4E">
      <w:pPr>
        <w:numPr>
          <w:ilvl w:val="0"/>
          <w:numId w:val="6"/>
        </w:numPr>
        <w:ind w:left="450"/>
        <w:rPr>
          <w:i/>
          <w:iCs/>
        </w:rPr>
      </w:pPr>
      <w:r w:rsidRPr="00615C12">
        <w:rPr>
          <w:i/>
          <w:iCs/>
        </w:rPr>
        <w:t>A 5G system providing service with satellite access shall be able to support MEO based satellite access with up to 95 ms end-to-end latency.</w:t>
      </w:r>
    </w:p>
    <w:p w14:paraId="6AF08FFE" w14:textId="77777777" w:rsidR="000B6C4E" w:rsidRPr="00615C12" w:rsidRDefault="000B6C4E" w:rsidP="000B6C4E">
      <w:pPr>
        <w:numPr>
          <w:ilvl w:val="0"/>
          <w:numId w:val="6"/>
        </w:numPr>
        <w:ind w:left="450"/>
        <w:rPr>
          <w:i/>
          <w:iCs/>
        </w:rPr>
      </w:pPr>
      <w:r w:rsidRPr="00615C12">
        <w:rPr>
          <w:i/>
          <w:iCs/>
        </w:rPr>
        <w:t>A 5G system providing service with satellite access shall be able to support LEO based satellite access with up to 35 ms end-to-end latency.</w:t>
      </w:r>
    </w:p>
    <w:p w14:paraId="29D10653" w14:textId="77777777" w:rsidR="000B6C4E" w:rsidRPr="000D6532" w:rsidRDefault="000B6C4E" w:rsidP="000B6C4E">
      <w:pPr>
        <w:pStyle w:val="Heading3"/>
      </w:pPr>
      <w:bookmarkStart w:id="17" w:name="_Toc175580446"/>
      <w:bookmarkStart w:id="18" w:name="_Toc176163065"/>
      <w:r>
        <w:t>5</w:t>
      </w:r>
      <w:r w:rsidRPr="000D6532">
        <w:t>.1</w:t>
      </w:r>
      <w: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17"/>
      <w:bookmarkEnd w:id="18"/>
    </w:p>
    <w:p w14:paraId="6AE5F0B0" w14:textId="0DC2F6E9" w:rsidR="00080512" w:rsidRPr="000B6C4E" w:rsidRDefault="000B6C4E" w:rsidP="000B6C4E">
      <w:bookmarkStart w:id="19" w:name="_Hlk174117956"/>
      <w:r w:rsidRPr="0094261E">
        <w:t xml:space="preserve">[PR </w:t>
      </w:r>
      <w:r>
        <w:t>5.15</w:t>
      </w:r>
      <w:r w:rsidRPr="0094261E">
        <w:t>.6-00</w:t>
      </w:r>
      <w:r>
        <w:t>1</w:t>
      </w:r>
      <w:r w:rsidRPr="0094261E">
        <w:t>]</w:t>
      </w:r>
      <w:r>
        <w:t xml:space="preserve"> </w:t>
      </w:r>
      <w:r w:rsidRPr="00A72260">
        <w:t>A</w:t>
      </w:r>
      <w:r>
        <w:t xml:space="preserve"> </w:t>
      </w:r>
      <w:r w:rsidRPr="00A72260">
        <w:t xml:space="preserve">5G system with </w:t>
      </w:r>
      <w:r>
        <w:t xml:space="preserve">multi-orbit </w:t>
      </w:r>
      <w:r w:rsidRPr="00A72260">
        <w:t xml:space="preserve">satellite access shall </w:t>
      </w:r>
      <w:r>
        <w:t xml:space="preserve">be capable of selecting </w:t>
      </w:r>
      <w:r w:rsidRPr="00791901">
        <w:t xml:space="preserve">communication paths </w:t>
      </w:r>
      <w:r>
        <w:t xml:space="preserve">across different satellite access </w:t>
      </w:r>
      <w:del w:id="20" w:author="Feifei Lou" w:date="2024-10-22T16:57:00Z" w16du:dateUtc="2024-10-22T14:57:00Z">
        <w:r w:rsidRPr="00791901" w:rsidDel="00920102">
          <w:delText xml:space="preserve"> </w:delText>
        </w:r>
      </w:del>
      <w:r>
        <w:t>(</w:t>
      </w:r>
      <w:r w:rsidRPr="00791901">
        <w:t>GEO, MEO, LEO</w:t>
      </w:r>
      <w:r>
        <w:t>)</w:t>
      </w:r>
      <w:r w:rsidRPr="00791901">
        <w:t xml:space="preserve"> </w:t>
      </w:r>
      <w:r>
        <w:t>as well as terrestrial access, based on QoS requirement, access capabilities and availability to</w:t>
      </w:r>
      <w:r w:rsidRPr="00791901">
        <w:t xml:space="preserve"> </w:t>
      </w:r>
      <w:r>
        <w:t xml:space="preserve">support </w:t>
      </w:r>
      <w:r w:rsidRPr="00F811E3">
        <w:t xml:space="preserve">effective management of capacity and quality, aligned with the anticipated </w:t>
      </w:r>
      <w:r>
        <w:t xml:space="preserve">level of </w:t>
      </w:r>
      <w:r w:rsidRPr="00F811E3">
        <w:t>service</w:t>
      </w:r>
      <w:r>
        <w:t>.</w:t>
      </w:r>
      <w:bookmarkEnd w:id="19"/>
    </w:p>
    <w:sectPr w:rsidR="00080512" w:rsidRPr="000B6C4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388843" w14:textId="77777777" w:rsidR="006912E9" w:rsidRDefault="006912E9">
      <w:r>
        <w:separator/>
      </w:r>
    </w:p>
  </w:endnote>
  <w:endnote w:type="continuationSeparator" w:id="0">
    <w:p w14:paraId="64C7BE35" w14:textId="77777777" w:rsidR="006912E9" w:rsidRDefault="006912E9">
      <w:r>
        <w:continuationSeparator/>
      </w:r>
    </w:p>
  </w:endnote>
  <w:endnote w:type="continuationNotice" w:id="1">
    <w:p w14:paraId="632D8821"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5EC4C8" w14:textId="77777777" w:rsidR="006912E9" w:rsidRDefault="006912E9">
      <w:r>
        <w:separator/>
      </w:r>
    </w:p>
  </w:footnote>
  <w:footnote w:type="continuationSeparator" w:id="0">
    <w:p w14:paraId="0EC24A24" w14:textId="77777777" w:rsidR="006912E9" w:rsidRDefault="006912E9">
      <w:r>
        <w:continuationSeparator/>
      </w:r>
    </w:p>
  </w:footnote>
  <w:footnote w:type="continuationNotice" w:id="1">
    <w:p w14:paraId="5CFFF06E"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549540805">
    <w:abstractNumId w:val="2"/>
  </w:num>
  <w:num w:numId="6" w16cid:durableId="1018026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42BD6"/>
    <w:rsid w:val="00051834"/>
    <w:rsid w:val="00054A22"/>
    <w:rsid w:val="00062023"/>
    <w:rsid w:val="000655A6"/>
    <w:rsid w:val="00080512"/>
    <w:rsid w:val="0009108F"/>
    <w:rsid w:val="000A2A34"/>
    <w:rsid w:val="000A3183"/>
    <w:rsid w:val="000B6C4E"/>
    <w:rsid w:val="000C47C3"/>
    <w:rsid w:val="000C5CC2"/>
    <w:rsid w:val="000D58AB"/>
    <w:rsid w:val="001125CD"/>
    <w:rsid w:val="00133525"/>
    <w:rsid w:val="001417B2"/>
    <w:rsid w:val="00145C39"/>
    <w:rsid w:val="001868D3"/>
    <w:rsid w:val="0019170D"/>
    <w:rsid w:val="001A4C42"/>
    <w:rsid w:val="001A7420"/>
    <w:rsid w:val="001B4F16"/>
    <w:rsid w:val="001B6637"/>
    <w:rsid w:val="001C21C3"/>
    <w:rsid w:val="001D02C2"/>
    <w:rsid w:val="001E0946"/>
    <w:rsid w:val="001F0C1D"/>
    <w:rsid w:val="001F1132"/>
    <w:rsid w:val="001F168B"/>
    <w:rsid w:val="002038A4"/>
    <w:rsid w:val="00224099"/>
    <w:rsid w:val="002347A2"/>
    <w:rsid w:val="002675F0"/>
    <w:rsid w:val="002760EE"/>
    <w:rsid w:val="002A1335"/>
    <w:rsid w:val="002B6339"/>
    <w:rsid w:val="002C03EE"/>
    <w:rsid w:val="002E00EE"/>
    <w:rsid w:val="003172DC"/>
    <w:rsid w:val="0035462D"/>
    <w:rsid w:val="00356555"/>
    <w:rsid w:val="003765B8"/>
    <w:rsid w:val="003B27E1"/>
    <w:rsid w:val="003C3971"/>
    <w:rsid w:val="003E3F20"/>
    <w:rsid w:val="00423334"/>
    <w:rsid w:val="004345EC"/>
    <w:rsid w:val="00437FD8"/>
    <w:rsid w:val="004470B3"/>
    <w:rsid w:val="00465515"/>
    <w:rsid w:val="00473872"/>
    <w:rsid w:val="0049751D"/>
    <w:rsid w:val="004C30AC"/>
    <w:rsid w:val="004D3578"/>
    <w:rsid w:val="004E213A"/>
    <w:rsid w:val="004E395F"/>
    <w:rsid w:val="004F0988"/>
    <w:rsid w:val="004F3340"/>
    <w:rsid w:val="0053388B"/>
    <w:rsid w:val="00535773"/>
    <w:rsid w:val="00543E6C"/>
    <w:rsid w:val="00565087"/>
    <w:rsid w:val="00587E2B"/>
    <w:rsid w:val="00597B11"/>
    <w:rsid w:val="005D2E01"/>
    <w:rsid w:val="005D7526"/>
    <w:rsid w:val="005E4BB2"/>
    <w:rsid w:val="005F1B4E"/>
    <w:rsid w:val="005F2B89"/>
    <w:rsid w:val="005F788A"/>
    <w:rsid w:val="00602AEA"/>
    <w:rsid w:val="00614FDF"/>
    <w:rsid w:val="0062519E"/>
    <w:rsid w:val="0063543D"/>
    <w:rsid w:val="00647114"/>
    <w:rsid w:val="006572F9"/>
    <w:rsid w:val="00687DC4"/>
    <w:rsid w:val="006912E9"/>
    <w:rsid w:val="006A323F"/>
    <w:rsid w:val="006B30D0"/>
    <w:rsid w:val="006C3D95"/>
    <w:rsid w:val="006D495D"/>
    <w:rsid w:val="006E5C86"/>
    <w:rsid w:val="006F2A36"/>
    <w:rsid w:val="00701116"/>
    <w:rsid w:val="00701584"/>
    <w:rsid w:val="0071174C"/>
    <w:rsid w:val="00713C44"/>
    <w:rsid w:val="00734A5B"/>
    <w:rsid w:val="0074026F"/>
    <w:rsid w:val="007429F6"/>
    <w:rsid w:val="00744E76"/>
    <w:rsid w:val="0074563C"/>
    <w:rsid w:val="00765EA3"/>
    <w:rsid w:val="00774DA4"/>
    <w:rsid w:val="00781F0F"/>
    <w:rsid w:val="007A6C4E"/>
    <w:rsid w:val="007B600E"/>
    <w:rsid w:val="007E09D3"/>
    <w:rsid w:val="007F0F4A"/>
    <w:rsid w:val="008028A4"/>
    <w:rsid w:val="00802ED9"/>
    <w:rsid w:val="00830747"/>
    <w:rsid w:val="008359CD"/>
    <w:rsid w:val="00863065"/>
    <w:rsid w:val="008768CA"/>
    <w:rsid w:val="00881287"/>
    <w:rsid w:val="008C384C"/>
    <w:rsid w:val="008C762E"/>
    <w:rsid w:val="008D05CF"/>
    <w:rsid w:val="008E2D68"/>
    <w:rsid w:val="008E6756"/>
    <w:rsid w:val="0090271F"/>
    <w:rsid w:val="00902E23"/>
    <w:rsid w:val="009114D7"/>
    <w:rsid w:val="0091348E"/>
    <w:rsid w:val="00917CCB"/>
    <w:rsid w:val="00920102"/>
    <w:rsid w:val="009309FB"/>
    <w:rsid w:val="00933FB0"/>
    <w:rsid w:val="00942EC2"/>
    <w:rsid w:val="009B37B3"/>
    <w:rsid w:val="009F37B7"/>
    <w:rsid w:val="00A10F02"/>
    <w:rsid w:val="00A164B4"/>
    <w:rsid w:val="00A26956"/>
    <w:rsid w:val="00A27486"/>
    <w:rsid w:val="00A53724"/>
    <w:rsid w:val="00A56066"/>
    <w:rsid w:val="00A73129"/>
    <w:rsid w:val="00A82346"/>
    <w:rsid w:val="00A92BA1"/>
    <w:rsid w:val="00A95A32"/>
    <w:rsid w:val="00AA11D1"/>
    <w:rsid w:val="00AB102B"/>
    <w:rsid w:val="00AB4A5D"/>
    <w:rsid w:val="00AC6BC6"/>
    <w:rsid w:val="00AE3C55"/>
    <w:rsid w:val="00AE65E2"/>
    <w:rsid w:val="00AF1460"/>
    <w:rsid w:val="00AF7CC4"/>
    <w:rsid w:val="00B12BA0"/>
    <w:rsid w:val="00B15449"/>
    <w:rsid w:val="00B428F1"/>
    <w:rsid w:val="00B93086"/>
    <w:rsid w:val="00BA19ED"/>
    <w:rsid w:val="00BA4B8D"/>
    <w:rsid w:val="00BC0F7D"/>
    <w:rsid w:val="00BD150B"/>
    <w:rsid w:val="00BD7D31"/>
    <w:rsid w:val="00BE3255"/>
    <w:rsid w:val="00BE7BF9"/>
    <w:rsid w:val="00BF128E"/>
    <w:rsid w:val="00BF6B81"/>
    <w:rsid w:val="00C074DD"/>
    <w:rsid w:val="00C1496A"/>
    <w:rsid w:val="00C33079"/>
    <w:rsid w:val="00C45231"/>
    <w:rsid w:val="00C551FF"/>
    <w:rsid w:val="00C72833"/>
    <w:rsid w:val="00C80F1D"/>
    <w:rsid w:val="00C91962"/>
    <w:rsid w:val="00C93F40"/>
    <w:rsid w:val="00CA3D0C"/>
    <w:rsid w:val="00D13C1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3501"/>
    <w:rsid w:val="00E16509"/>
    <w:rsid w:val="00E23F08"/>
    <w:rsid w:val="00E43BBA"/>
    <w:rsid w:val="00E44582"/>
    <w:rsid w:val="00E77645"/>
    <w:rsid w:val="00E94DFE"/>
    <w:rsid w:val="00EA15B0"/>
    <w:rsid w:val="00EA5EA7"/>
    <w:rsid w:val="00EC4A25"/>
    <w:rsid w:val="00EF608C"/>
    <w:rsid w:val="00F025A2"/>
    <w:rsid w:val="00F04712"/>
    <w:rsid w:val="00F13360"/>
    <w:rsid w:val="00F22EC7"/>
    <w:rsid w:val="00F325C8"/>
    <w:rsid w:val="00F653B8"/>
    <w:rsid w:val="00F9008D"/>
    <w:rsid w:val="00FA1266"/>
    <w:rsid w:val="00FA18AE"/>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RBI5PAMIO524-1616901215-33226</_dlc_DocId>
    <HideFromDelve xmlns="71c5aaf6-e6ce-465b-b873-5148d2a4c105">false</HideFromDelve>
    <Comments xmlns="3f2ce089-3858-4176-9a21-a30f9204848e">OK</Comments>
    <_dlc_DocIdUrl xmlns="71c5aaf6-e6ce-465b-b873-5148d2a4c105">
      <Url>https://nokia.sharepoint.com/sites/gxp/_layouts/15/DocIdRedir.aspx?ID=RBI5PAMIO524-1616901215-33226</Url>
      <Description>RBI5PAMIO524-1616901215-33226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3.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4.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6.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12</cp:revision>
  <cp:lastPrinted>2019-02-25T14:05:00Z</cp:lastPrinted>
  <dcterms:created xsi:type="dcterms:W3CDTF">2024-10-22T14:52:00Z</dcterms:created>
  <dcterms:modified xsi:type="dcterms:W3CDTF">2024-11-08T18:23:00Z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1ea5387f-d491-4eb7-9089-69fa623559a7</vt:lpwstr>
  </property>
</Properties>
</file>